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5B9C6D7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</w:t>
      </w:r>
      <w:r w:rsidR="00BC1E64">
        <w:rPr>
          <w:rFonts w:cs="Arial"/>
          <w:bCs/>
          <w:sz w:val="22"/>
          <w:szCs w:val="22"/>
        </w:rPr>
        <w:t>62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C86EDF" w:rsidRPr="00C86EDF">
        <w:rPr>
          <w:rFonts w:cs="Arial"/>
          <w:bCs/>
          <w:sz w:val="22"/>
          <w:szCs w:val="22"/>
        </w:rPr>
        <w:t>S2-</w:t>
      </w:r>
      <w:r w:rsidR="00AF0518">
        <w:rPr>
          <w:rFonts w:cs="Arial"/>
          <w:bCs/>
          <w:sz w:val="22"/>
          <w:szCs w:val="22"/>
        </w:rPr>
        <w:t>2404994</w:t>
      </w:r>
    </w:p>
    <w:p w14:paraId="3414ADEF" w14:textId="405AE255" w:rsidR="004E3939" w:rsidRPr="00DA53A0" w:rsidRDefault="00BC1E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4E3939" w:rsidRPr="00DA53A0">
        <w:rPr>
          <w:sz w:val="22"/>
          <w:szCs w:val="22"/>
        </w:rPr>
        <w:t xml:space="preserve">, </w:t>
      </w:r>
      <w:r w:rsidR="003A7624"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15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19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2A7765">
        <w:rPr>
          <w:sz w:val="22"/>
          <w:szCs w:val="22"/>
        </w:rPr>
        <w:t xml:space="preserve"> 202</w:t>
      </w:r>
      <w:r>
        <w:rPr>
          <w:sz w:val="22"/>
          <w:szCs w:val="22"/>
        </w:rPr>
        <w:t>4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439FF7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ins w:id="3" w:author="Nokia r0" w:date="2024-04-05T23:55:00Z">
        <w:r w:rsidR="00AF0518">
          <w:rPr>
            <w:rFonts w:ascii="Arial" w:hAnsi="Arial" w:cs="Arial"/>
            <w:b/>
            <w:sz w:val="22"/>
            <w:szCs w:val="22"/>
          </w:rPr>
          <w:t>[</w:t>
        </w:r>
      </w:ins>
      <w:ins w:id="4" w:author="Nokia r0" w:date="2024-04-05T23:56:00Z">
        <w:r w:rsidR="00AF0518">
          <w:rPr>
            <w:rFonts w:ascii="Arial" w:hAnsi="Arial" w:cs="Arial"/>
            <w:b/>
            <w:sz w:val="22"/>
            <w:szCs w:val="22"/>
          </w:rPr>
          <w:t xml:space="preserve">Draft] </w:t>
        </w:r>
      </w:ins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F0518">
        <w:rPr>
          <w:rFonts w:ascii="Arial" w:hAnsi="Arial" w:cs="Arial"/>
          <w:b/>
          <w:sz w:val="22"/>
          <w:szCs w:val="22"/>
        </w:rPr>
        <w:t xml:space="preserve">Input data for </w:t>
      </w:r>
      <w:r w:rsidR="00BC1E64">
        <w:rPr>
          <w:rFonts w:ascii="Arial" w:hAnsi="Arial" w:cs="Arial"/>
          <w:b/>
          <w:sz w:val="22"/>
          <w:szCs w:val="22"/>
        </w:rPr>
        <w:t>LMF-side models</w:t>
      </w:r>
    </w:p>
    <w:p w14:paraId="266D7C9A" w14:textId="2D9D1E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</w:t>
      </w:r>
      <w:r w:rsidR="00BC1E64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5151DE82" w14:textId="0C1842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E64">
        <w:rPr>
          <w:rFonts w:ascii="Arial" w:hAnsi="Arial" w:cs="Arial"/>
          <w:b/>
          <w:bCs/>
          <w:sz w:val="22"/>
          <w:szCs w:val="22"/>
        </w:rPr>
        <w:t>FS_AIML_CN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5AC3C7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F0518">
        <w:rPr>
          <w:rFonts w:ascii="Arial" w:hAnsi="Arial" w:cs="Arial"/>
          <w:b/>
          <w:sz w:val="22"/>
          <w:szCs w:val="22"/>
        </w:rPr>
        <w:t>Nokia</w:t>
      </w:r>
      <w:r w:rsidR="00BC1E64">
        <w:rPr>
          <w:rFonts w:ascii="Arial" w:hAnsi="Arial" w:cs="Arial"/>
          <w:b/>
          <w:sz w:val="22"/>
          <w:szCs w:val="22"/>
        </w:rPr>
        <w:t xml:space="preserve"> (to be </w:t>
      </w:r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8"/>
      <w:bookmarkEnd w:id="9"/>
      <w:bookmarkEnd w:id="10"/>
      <w:r w:rsidR="003A7624">
        <w:rPr>
          <w:rFonts w:ascii="Arial" w:hAnsi="Arial" w:cs="Arial"/>
          <w:b/>
          <w:sz w:val="22"/>
          <w:szCs w:val="22"/>
        </w:rPr>
        <w:t>2</w:t>
      </w:r>
      <w:r w:rsidR="00BC1E64">
        <w:rPr>
          <w:rFonts w:ascii="Arial" w:hAnsi="Arial" w:cs="Arial"/>
          <w:b/>
          <w:sz w:val="22"/>
          <w:szCs w:val="22"/>
        </w:rPr>
        <w:t>)</w:t>
      </w:r>
    </w:p>
    <w:p w14:paraId="14151AB9" w14:textId="2DB5E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E64">
        <w:rPr>
          <w:rFonts w:ascii="Arial" w:hAnsi="Arial" w:cs="Arial"/>
          <w:b/>
          <w:bCs/>
          <w:sz w:val="22"/>
          <w:szCs w:val="22"/>
        </w:rPr>
        <w:t>RAN WG1</w:t>
      </w:r>
      <w:r w:rsidR="00AF0518">
        <w:rPr>
          <w:rFonts w:ascii="Arial" w:hAnsi="Arial" w:cs="Arial"/>
          <w:b/>
          <w:bCs/>
          <w:sz w:val="22"/>
          <w:szCs w:val="22"/>
        </w:rPr>
        <w:t xml:space="preserve">, </w:t>
      </w:r>
      <w:r w:rsidR="00AF0518">
        <w:rPr>
          <w:rFonts w:ascii="Arial" w:hAnsi="Arial" w:cs="Arial"/>
          <w:b/>
          <w:bCs/>
          <w:sz w:val="22"/>
          <w:szCs w:val="22"/>
        </w:rPr>
        <w:t>RAN WG2</w:t>
      </w:r>
    </w:p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0886DE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Belling</w:t>
      </w:r>
    </w:p>
    <w:p w14:paraId="72044FD5" w14:textId="02492862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AF0518">
        <w:rPr>
          <w:rFonts w:ascii="Arial" w:hAnsi="Arial" w:cs="Arial"/>
          <w:b/>
          <w:bCs/>
          <w:sz w:val="22"/>
          <w:szCs w:val="22"/>
        </w:rPr>
        <w:t>Thomas (dot) Belling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(at)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>nokia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</w:t>
      </w:r>
      <w:r w:rsidR="00AF0518">
        <w:rPr>
          <w:rFonts w:ascii="Arial" w:hAnsi="Arial" w:cs="Arial"/>
          <w:b/>
          <w:bCs/>
          <w:sz w:val="22"/>
          <w:szCs w:val="22"/>
        </w:rPr>
        <w:t xml:space="preserve">(dot) </w:t>
      </w:r>
      <w:r w:rsidR="003A7624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1015F18E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AF0518">
        <w:rPr>
          <w:rFonts w:ascii="Arial" w:hAnsi="Arial" w:cs="Arial"/>
          <w:bCs/>
          <w:sz w:val="22"/>
          <w:szCs w:val="22"/>
        </w:rPr>
        <w:t>none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9AD741" w14:textId="77777777" w:rsidR="00A82C72" w:rsidRDefault="00BC1E64" w:rsidP="008F1861">
      <w:pPr>
        <w:rPr>
          <w:rFonts w:ascii="Arial" w:hAnsi="Arial" w:cs="Arial"/>
        </w:rPr>
      </w:pPr>
      <w:r w:rsidRPr="008131F2">
        <w:rPr>
          <w:rFonts w:ascii="Arial" w:hAnsi="Arial" w:cs="Arial"/>
        </w:rPr>
        <w:t xml:space="preserve">3GPP SA2 </w:t>
      </w:r>
      <w:r w:rsidR="00AF0518">
        <w:rPr>
          <w:rFonts w:ascii="Arial" w:hAnsi="Arial" w:cs="Arial"/>
        </w:rPr>
        <w:t>is investigating</w:t>
      </w:r>
      <w:r w:rsidRPr="008131F2">
        <w:rPr>
          <w:rFonts w:ascii="Arial" w:hAnsi="Arial" w:cs="Arial"/>
        </w:rPr>
        <w:t xml:space="preserve"> as part of the Release 19 FS_AIML_CN </w:t>
      </w:r>
      <w:r w:rsidR="00AF0518">
        <w:rPr>
          <w:rFonts w:ascii="Arial" w:hAnsi="Arial" w:cs="Arial"/>
        </w:rPr>
        <w:t xml:space="preserve">study in TR 23.700-84 </w:t>
      </w:r>
      <w:r w:rsidR="00AF0518" w:rsidRPr="00AF0518">
        <w:rPr>
          <w:rFonts w:ascii="Arial" w:hAnsi="Arial" w:cs="Arial"/>
        </w:rPr>
        <w:t>Key Issue #1</w:t>
      </w:r>
      <w:r w:rsidR="00AF0518">
        <w:rPr>
          <w:rFonts w:ascii="Arial" w:hAnsi="Arial" w:cs="Arial"/>
        </w:rPr>
        <w:t xml:space="preserve"> (</w:t>
      </w:r>
      <w:r w:rsidR="00AF0518" w:rsidRPr="00AF0518">
        <w:rPr>
          <w:rFonts w:ascii="Arial" w:hAnsi="Arial" w:cs="Arial"/>
        </w:rPr>
        <w:t>Enhancements to LCS to support Direct AI/ML based Positioning</w:t>
      </w:r>
      <w:r w:rsidR="00AF0518">
        <w:rPr>
          <w:rFonts w:ascii="Arial" w:hAnsi="Arial" w:cs="Arial"/>
        </w:rPr>
        <w:t>), where close collaboration with the ongoing related work in RAN WGs is required.</w:t>
      </w:r>
    </w:p>
    <w:p w14:paraId="3ABD2250" w14:textId="32FD2C2A" w:rsidR="00F206EE" w:rsidRDefault="00A82C72" w:rsidP="008F1861">
      <w:r>
        <w:rPr>
          <w:rFonts w:ascii="Arial" w:hAnsi="Arial" w:cs="Arial"/>
        </w:rPr>
        <w:t xml:space="preserve">The SA2 study is addressing </w:t>
      </w:r>
      <w:r w:rsidRPr="00A82C72">
        <w:rPr>
          <w:rFonts w:ascii="Arial" w:hAnsi="Arial" w:cs="Arial"/>
        </w:rPr>
        <w:t>case 2b</w:t>
      </w:r>
      <w:r>
        <w:rPr>
          <w:rFonts w:ascii="Arial" w:hAnsi="Arial" w:cs="Arial"/>
        </w:rPr>
        <w:t xml:space="preserve"> (“</w:t>
      </w:r>
      <w:r w:rsidRPr="00A82C72">
        <w:rPr>
          <w:rFonts w:ascii="Arial" w:hAnsi="Arial" w:cs="Arial"/>
        </w:rPr>
        <w:t>UE-assisted positioning with LMF-side model, direct AI/ML positioning</w:t>
      </w:r>
      <w:r>
        <w:rPr>
          <w:rFonts w:ascii="Arial" w:hAnsi="Arial" w:cs="Arial"/>
        </w:rPr>
        <w:t>”) and</w:t>
      </w:r>
      <w:r w:rsidRPr="00A82C72">
        <w:rPr>
          <w:rFonts w:ascii="Arial" w:hAnsi="Arial" w:cs="Arial"/>
        </w:rPr>
        <w:t xml:space="preserve"> </w:t>
      </w:r>
      <w:r w:rsidR="0095711E">
        <w:rPr>
          <w:rFonts w:ascii="Arial" w:hAnsi="Arial" w:cs="Arial"/>
        </w:rPr>
        <w:t xml:space="preserve">case </w:t>
      </w:r>
      <w:r w:rsidRPr="00A82C72">
        <w:rPr>
          <w:rFonts w:ascii="Arial" w:hAnsi="Arial" w:cs="Arial"/>
        </w:rPr>
        <w:t xml:space="preserve">3b </w:t>
      </w:r>
      <w:r>
        <w:rPr>
          <w:rFonts w:ascii="Arial" w:hAnsi="Arial" w:cs="Arial"/>
        </w:rPr>
        <w:t>(“</w:t>
      </w:r>
      <w:r w:rsidRPr="00A82C72">
        <w:rPr>
          <w:rFonts w:ascii="Arial" w:hAnsi="Arial" w:cs="Arial"/>
        </w:rPr>
        <w:t>NG-RAN node assisted positioning with LMF-side model, direct AI/ML positioning</w:t>
      </w:r>
      <w:r>
        <w:rPr>
          <w:rFonts w:ascii="Arial" w:hAnsi="Arial" w:cs="Arial"/>
        </w:rPr>
        <w:t xml:space="preserve">”) </w:t>
      </w:r>
      <w:r w:rsidRPr="00A82C72">
        <w:rPr>
          <w:rFonts w:ascii="Arial" w:hAnsi="Arial" w:cs="Arial"/>
        </w:rPr>
        <w:t xml:space="preserve">as defined in </w:t>
      </w:r>
      <w:r>
        <w:rPr>
          <w:rFonts w:ascii="Arial" w:hAnsi="Arial" w:cs="Arial"/>
        </w:rPr>
        <w:t xml:space="preserve">RAN </w:t>
      </w:r>
      <w:r w:rsidRPr="00A82C72">
        <w:rPr>
          <w:rFonts w:ascii="Arial" w:hAnsi="Arial" w:cs="Arial"/>
        </w:rPr>
        <w:t>TR</w:t>
      </w:r>
      <w:r>
        <w:rPr>
          <w:rFonts w:ascii="Arial" w:hAnsi="Arial" w:cs="Arial"/>
        </w:rPr>
        <w:t> </w:t>
      </w:r>
      <w:r w:rsidRPr="00A82C72">
        <w:rPr>
          <w:rFonts w:ascii="Arial" w:hAnsi="Arial" w:cs="Arial"/>
        </w:rPr>
        <w:t>38.843</w:t>
      </w:r>
      <w:r>
        <w:rPr>
          <w:rFonts w:ascii="Arial" w:hAnsi="Arial" w:cs="Arial"/>
        </w:rPr>
        <w:t>.</w:t>
      </w:r>
    </w:p>
    <w:p w14:paraId="47D0BF3C" w14:textId="29A17167" w:rsidR="00AF0518" w:rsidRDefault="00A82C72" w:rsidP="008F1861">
      <w:pPr>
        <w:rPr>
          <w:rFonts w:ascii="Arial" w:hAnsi="Arial" w:cs="Arial"/>
        </w:rPr>
      </w:pPr>
      <w:r w:rsidRPr="00A82C72">
        <w:rPr>
          <w:rFonts w:ascii="Arial" w:hAnsi="Arial" w:cs="Arial"/>
        </w:rPr>
        <w:t>According to Figure 6.4.1-1 of TR</w:t>
      </w:r>
      <w:r>
        <w:rPr>
          <w:rFonts w:ascii="Arial" w:hAnsi="Arial" w:cs="Arial"/>
        </w:rPr>
        <w:t> </w:t>
      </w:r>
      <w:r w:rsidRPr="00A82C72">
        <w:rPr>
          <w:rFonts w:ascii="Arial" w:hAnsi="Arial" w:cs="Arial"/>
        </w:rPr>
        <w:t>38.843</w:t>
      </w:r>
      <w:r>
        <w:rPr>
          <w:rFonts w:ascii="Arial" w:hAnsi="Arial" w:cs="Arial"/>
        </w:rPr>
        <w:t xml:space="preserve">, </w:t>
      </w:r>
      <w:r w:rsidR="0095711E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hannel measurements associated with </w:t>
      </w:r>
      <w:r w:rsidRPr="00A82C72">
        <w:rPr>
          <w:rFonts w:ascii="Arial" w:hAnsi="Arial" w:cs="Arial"/>
        </w:rPr>
        <w:t>multiple Transmission reception points (TRPs)</w:t>
      </w:r>
      <w:r>
        <w:rPr>
          <w:rFonts w:ascii="Arial" w:hAnsi="Arial" w:cs="Arial"/>
        </w:rPr>
        <w:t xml:space="preserve"> are </w:t>
      </w:r>
      <w:r w:rsidR="00F206EE">
        <w:rPr>
          <w:rFonts w:ascii="Arial" w:hAnsi="Arial" w:cs="Arial"/>
        </w:rPr>
        <w:t>supposed</w:t>
      </w:r>
      <w:r>
        <w:rPr>
          <w:rFonts w:ascii="Arial" w:hAnsi="Arial" w:cs="Arial"/>
        </w:rPr>
        <w:t xml:space="preserve"> to be used as input data </w:t>
      </w:r>
      <w:r w:rsidR="00F206EE">
        <w:rPr>
          <w:rFonts w:ascii="Arial" w:hAnsi="Arial" w:cs="Arial"/>
        </w:rPr>
        <w:t>for location inference using the trained model.</w:t>
      </w:r>
    </w:p>
    <w:p w14:paraId="203A8C9C" w14:textId="3A321106" w:rsidR="00AF0518" w:rsidRDefault="00AF0518" w:rsidP="008F1861">
      <w:pPr>
        <w:rPr>
          <w:rFonts w:ascii="Arial" w:hAnsi="Arial" w:cs="Arial"/>
        </w:rPr>
      </w:pPr>
      <w:r>
        <w:rPr>
          <w:rFonts w:ascii="Arial" w:hAnsi="Arial" w:cs="Arial"/>
        </w:rPr>
        <w:t>SA2 would like to ask RAN WG1 and RAN WG2 to answer some related questions:</w:t>
      </w:r>
    </w:p>
    <w:p w14:paraId="44B16E76" w14:textId="22A2ACD6" w:rsidR="00AF0518" w:rsidRDefault="00F206EE" w:rsidP="00F206E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the model training, will ground truth location information (for instance </w:t>
      </w:r>
      <w:r>
        <w:t>Global Navigation Satellite System (GNSS) information such as GPS information provided by the UE</w:t>
      </w:r>
      <w:r>
        <w:t>)</w:t>
      </w:r>
      <w:r>
        <w:rPr>
          <w:rFonts w:ascii="Arial" w:hAnsi="Arial" w:cs="Arial"/>
        </w:rPr>
        <w:t xml:space="preserve"> associated with channel measurements be required?</w:t>
      </w:r>
    </w:p>
    <w:p w14:paraId="4364D84D" w14:textId="73087F42" w:rsidR="00F206EE" w:rsidRDefault="00F206EE" w:rsidP="00F206E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Will the location models depend on cell IDs, and/or use cell IDs as input data in addition to channel measurements?</w:t>
      </w:r>
    </w:p>
    <w:p w14:paraId="1C193006" w14:textId="35941C74" w:rsidR="00F206EE" w:rsidRDefault="00F206EE" w:rsidP="00F206E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For UE-assisted positioning, w</w:t>
      </w:r>
      <w:r>
        <w:rPr>
          <w:rFonts w:ascii="Arial" w:hAnsi="Arial" w:cs="Arial"/>
        </w:rPr>
        <w:t xml:space="preserve">ill the location models depend on </w:t>
      </w:r>
      <w:r>
        <w:rPr>
          <w:rFonts w:ascii="Arial" w:hAnsi="Arial" w:cs="Arial"/>
        </w:rPr>
        <w:t>UE configuration such as number of TRPs</w:t>
      </w:r>
      <w:r>
        <w:rPr>
          <w:rFonts w:ascii="Arial" w:hAnsi="Arial" w:cs="Arial"/>
        </w:rPr>
        <w:t>, and/or use UE configuration as input data in addition to channel measurements?</w:t>
      </w:r>
    </w:p>
    <w:p w14:paraId="558F2011" w14:textId="764C8826" w:rsidR="00F206EE" w:rsidRPr="00F206EE" w:rsidRDefault="0095711E" w:rsidP="00F206EE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Would RAN prefer that</w:t>
      </w:r>
      <w:r w:rsidR="00F206EE">
        <w:rPr>
          <w:rFonts w:ascii="Arial" w:hAnsi="Arial" w:cs="Arial"/>
        </w:rPr>
        <w:t xml:space="preserve"> RAN </w:t>
      </w:r>
      <w:r>
        <w:rPr>
          <w:rFonts w:ascii="Arial" w:hAnsi="Arial" w:cs="Arial"/>
        </w:rPr>
        <w:t xml:space="preserve">nodes </w:t>
      </w:r>
      <w:r w:rsidR="00F206EE">
        <w:rPr>
          <w:rFonts w:ascii="Arial" w:hAnsi="Arial" w:cs="Arial"/>
        </w:rPr>
        <w:t xml:space="preserve">select suitable UEs for channel measurements </w:t>
      </w:r>
      <w:r>
        <w:rPr>
          <w:rFonts w:ascii="Arial" w:hAnsi="Arial" w:cs="Arial"/>
        </w:rPr>
        <w:t>in the model training phase?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6DDC81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71B40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</w:t>
      </w:r>
      <w:r w:rsidR="00AF0518">
        <w:rPr>
          <w:rFonts w:ascii="Arial" w:hAnsi="Arial" w:cs="Arial"/>
          <w:b/>
        </w:rPr>
        <w:t>and RAN WG2</w:t>
      </w:r>
    </w:p>
    <w:p w14:paraId="02F5904D" w14:textId="0D948729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</w:t>
      </w:r>
      <w:r w:rsidR="008131F2">
        <w:rPr>
          <w:rFonts w:ascii="Arial" w:hAnsi="Arial" w:cs="Arial"/>
          <w:b/>
        </w:rPr>
        <w:t xml:space="preserve">RAN WG1 </w:t>
      </w:r>
      <w:r w:rsidR="00AF0518">
        <w:rPr>
          <w:rFonts w:ascii="Arial" w:hAnsi="Arial" w:cs="Arial"/>
          <w:b/>
        </w:rPr>
        <w:t xml:space="preserve">and RAN WG2 to answer </w:t>
      </w:r>
      <w:r w:rsidR="008131F2">
        <w:rPr>
          <w:rFonts w:ascii="Arial" w:hAnsi="Arial" w:cs="Arial"/>
          <w:b/>
        </w:rPr>
        <w:t>the question</w:t>
      </w:r>
      <w:r w:rsidR="001D52D5">
        <w:rPr>
          <w:rFonts w:ascii="Arial" w:hAnsi="Arial" w:cs="Arial"/>
          <w:b/>
        </w:rPr>
        <w:t>s</w:t>
      </w:r>
      <w:r w:rsidR="008131F2">
        <w:rPr>
          <w:rFonts w:ascii="Arial" w:hAnsi="Arial" w:cs="Arial"/>
          <w:b/>
        </w:rPr>
        <w:t xml:space="preserve"> raised</w:t>
      </w:r>
      <w:r w:rsidR="00AF0518">
        <w:rPr>
          <w:rFonts w:ascii="Arial" w:hAnsi="Arial" w:cs="Arial"/>
          <w:b/>
        </w:rPr>
        <w:t xml:space="preserve"> above</w:t>
      </w:r>
      <w:r w:rsidR="008131F2">
        <w:rPr>
          <w:rFonts w:ascii="Arial" w:hAnsi="Arial" w:cs="Arial"/>
          <w:b/>
        </w:rPr>
        <w:t>.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0360E974" w:rsidR="002F1940" w:rsidRDefault="004603F3" w:rsidP="002F1940">
      <w:bookmarkStart w:id="11" w:name="OLE_LINK55"/>
      <w:bookmarkStart w:id="12" w:name="OLE_LINK56"/>
      <w:bookmarkStart w:id="13" w:name="OLE_LINK53"/>
      <w:bookmarkStart w:id="14" w:name="OLE_LINK54"/>
      <w:r>
        <w:t>SA</w:t>
      </w:r>
      <w:r w:rsidR="008F5BAC">
        <w:t>2</w:t>
      </w:r>
      <w:r>
        <w:t>#</w:t>
      </w:r>
      <w:r w:rsidR="008F5BAC">
        <w:t>1</w:t>
      </w:r>
      <w:r w:rsidR="00787EF5">
        <w:t>62</w:t>
      </w:r>
      <w:r w:rsidR="002F1940">
        <w:tab/>
      </w:r>
      <w:r w:rsidR="00787EF5">
        <w:t>27</w:t>
      </w:r>
      <w:r w:rsidR="0006290F">
        <w:t xml:space="preserve"> - </w:t>
      </w:r>
      <w:r w:rsidR="00787EF5">
        <w:t>31 May</w:t>
      </w:r>
      <w:r w:rsidR="0006290F">
        <w:t xml:space="preserve"> 202</w:t>
      </w:r>
      <w:r w:rsidR="00787EF5">
        <w:t>4</w:t>
      </w:r>
      <w:r w:rsidR="0006290F">
        <w:t xml:space="preserve">, </w:t>
      </w:r>
      <w:r w:rsidR="0006290F">
        <w:tab/>
      </w:r>
      <w:r w:rsidR="0006290F">
        <w:tab/>
      </w:r>
      <w:r w:rsidR="00787EF5">
        <w:t>Jeju</w:t>
      </w:r>
      <w:r w:rsidR="0006290F">
        <w:t xml:space="preserve">, </w:t>
      </w:r>
      <w:bookmarkEnd w:id="11"/>
      <w:bookmarkEnd w:id="12"/>
      <w:r w:rsidR="00787EF5">
        <w:t>Korea</w:t>
      </w:r>
    </w:p>
    <w:p w14:paraId="10E2A6AB" w14:textId="68CA3045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</w:t>
      </w:r>
      <w:r w:rsidR="00787EF5">
        <w:t>3</w:t>
      </w:r>
      <w:r w:rsidRPr="0006290F">
        <w:tab/>
      </w:r>
      <w:r w:rsidR="00787EF5">
        <w:t>17</w:t>
      </w:r>
      <w:r w:rsidR="0006290F" w:rsidRPr="0006290F">
        <w:t xml:space="preserve">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787EF5">
        <w:t>1</w:t>
      </w:r>
      <w:r w:rsidR="0006290F" w:rsidRPr="0006290F">
        <w:t xml:space="preserve"> </w:t>
      </w:r>
      <w:r w:rsidR="00787EF5">
        <w:t>August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13"/>
      <w:bookmarkEnd w:id="14"/>
      <w:r w:rsidR="00787EF5">
        <w:t>Maastricht, Netherlands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4DE9D" w14:textId="77777777" w:rsidR="00AF2FD4" w:rsidRDefault="00AF2FD4">
      <w:pPr>
        <w:spacing w:after="0"/>
      </w:pPr>
      <w:r>
        <w:separator/>
      </w:r>
    </w:p>
  </w:endnote>
  <w:endnote w:type="continuationSeparator" w:id="0">
    <w:p w14:paraId="25F31AE1" w14:textId="77777777" w:rsidR="00AF2FD4" w:rsidRDefault="00AF2F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9CA94" w14:textId="77777777" w:rsidR="00AF2FD4" w:rsidRDefault="00AF2FD4">
      <w:pPr>
        <w:spacing w:after="0"/>
      </w:pPr>
      <w:r>
        <w:separator/>
      </w:r>
    </w:p>
  </w:footnote>
  <w:footnote w:type="continuationSeparator" w:id="0">
    <w:p w14:paraId="5B8B85D1" w14:textId="77777777" w:rsidR="00AF2FD4" w:rsidRDefault="00AF2F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60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F465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6407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F0146B"/>
    <w:multiLevelType w:val="hybridMultilevel"/>
    <w:tmpl w:val="18DE7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FE126CF"/>
    <w:multiLevelType w:val="hybridMultilevel"/>
    <w:tmpl w:val="39BC4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0187">
    <w:abstractNumId w:val="8"/>
  </w:num>
  <w:num w:numId="2" w16cid:durableId="1318924086">
    <w:abstractNumId w:val="7"/>
  </w:num>
  <w:num w:numId="3" w16cid:durableId="2075660135">
    <w:abstractNumId w:val="6"/>
  </w:num>
  <w:num w:numId="4" w16cid:durableId="766540793">
    <w:abstractNumId w:val="4"/>
  </w:num>
  <w:num w:numId="5" w16cid:durableId="1651058347">
    <w:abstractNumId w:val="5"/>
  </w:num>
  <w:num w:numId="6" w16cid:durableId="1119572796">
    <w:abstractNumId w:val="2"/>
  </w:num>
  <w:num w:numId="7" w16cid:durableId="792551562">
    <w:abstractNumId w:val="1"/>
  </w:num>
  <w:num w:numId="8" w16cid:durableId="556554256">
    <w:abstractNumId w:val="0"/>
  </w:num>
  <w:num w:numId="9" w16cid:durableId="1937055709">
    <w:abstractNumId w:val="2"/>
  </w:num>
  <w:num w:numId="10" w16cid:durableId="461967047">
    <w:abstractNumId w:val="1"/>
  </w:num>
  <w:num w:numId="11" w16cid:durableId="1154184024">
    <w:abstractNumId w:val="0"/>
  </w:num>
  <w:num w:numId="12" w16cid:durableId="98571248">
    <w:abstractNumId w:val="9"/>
  </w:num>
  <w:num w:numId="13" w16cid:durableId="94060163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51B20"/>
    <w:rsid w:val="0006290F"/>
    <w:rsid w:val="00065FEA"/>
    <w:rsid w:val="000667F9"/>
    <w:rsid w:val="00084735"/>
    <w:rsid w:val="00087991"/>
    <w:rsid w:val="000A4787"/>
    <w:rsid w:val="000F6242"/>
    <w:rsid w:val="00155F39"/>
    <w:rsid w:val="0015689F"/>
    <w:rsid w:val="00176B30"/>
    <w:rsid w:val="001B71AA"/>
    <w:rsid w:val="001C2E7A"/>
    <w:rsid w:val="001D52D5"/>
    <w:rsid w:val="0020324A"/>
    <w:rsid w:val="00224E82"/>
    <w:rsid w:val="00251CC8"/>
    <w:rsid w:val="00266D76"/>
    <w:rsid w:val="00283455"/>
    <w:rsid w:val="00291DDA"/>
    <w:rsid w:val="002A7765"/>
    <w:rsid w:val="002D4D6F"/>
    <w:rsid w:val="002F1940"/>
    <w:rsid w:val="00301B89"/>
    <w:rsid w:val="0032089D"/>
    <w:rsid w:val="00344B71"/>
    <w:rsid w:val="00355443"/>
    <w:rsid w:val="00355FA2"/>
    <w:rsid w:val="00356430"/>
    <w:rsid w:val="003575AB"/>
    <w:rsid w:val="0037201C"/>
    <w:rsid w:val="0038354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603F3"/>
    <w:rsid w:val="00464A09"/>
    <w:rsid w:val="004C2E5B"/>
    <w:rsid w:val="004E3939"/>
    <w:rsid w:val="00504E91"/>
    <w:rsid w:val="00512597"/>
    <w:rsid w:val="00523AEE"/>
    <w:rsid w:val="00550C79"/>
    <w:rsid w:val="00560DB3"/>
    <w:rsid w:val="00567DFC"/>
    <w:rsid w:val="00571B40"/>
    <w:rsid w:val="00595F3C"/>
    <w:rsid w:val="00596429"/>
    <w:rsid w:val="005B2E98"/>
    <w:rsid w:val="005C4CA3"/>
    <w:rsid w:val="005D7B93"/>
    <w:rsid w:val="00642214"/>
    <w:rsid w:val="00695191"/>
    <w:rsid w:val="00695C6F"/>
    <w:rsid w:val="006C61B7"/>
    <w:rsid w:val="006F1029"/>
    <w:rsid w:val="007026D9"/>
    <w:rsid w:val="0071020D"/>
    <w:rsid w:val="0071224B"/>
    <w:rsid w:val="0072496F"/>
    <w:rsid w:val="00726823"/>
    <w:rsid w:val="0073147B"/>
    <w:rsid w:val="00754F2B"/>
    <w:rsid w:val="00776FFC"/>
    <w:rsid w:val="00787083"/>
    <w:rsid w:val="00787EF5"/>
    <w:rsid w:val="00792CA4"/>
    <w:rsid w:val="00796D02"/>
    <w:rsid w:val="007B0F9F"/>
    <w:rsid w:val="007E23DE"/>
    <w:rsid w:val="007F4F92"/>
    <w:rsid w:val="008131F2"/>
    <w:rsid w:val="008168C8"/>
    <w:rsid w:val="00824876"/>
    <w:rsid w:val="00847B2C"/>
    <w:rsid w:val="008775E3"/>
    <w:rsid w:val="0088436A"/>
    <w:rsid w:val="00887ED0"/>
    <w:rsid w:val="008972B7"/>
    <w:rsid w:val="008A454F"/>
    <w:rsid w:val="008A4945"/>
    <w:rsid w:val="008B6378"/>
    <w:rsid w:val="008C2021"/>
    <w:rsid w:val="008D772F"/>
    <w:rsid w:val="008E2B24"/>
    <w:rsid w:val="008F1861"/>
    <w:rsid w:val="008F5BAC"/>
    <w:rsid w:val="009115A1"/>
    <w:rsid w:val="009423C9"/>
    <w:rsid w:val="0095711E"/>
    <w:rsid w:val="00974F70"/>
    <w:rsid w:val="00982777"/>
    <w:rsid w:val="0099764C"/>
    <w:rsid w:val="009C1AF0"/>
    <w:rsid w:val="009D180B"/>
    <w:rsid w:val="009F461D"/>
    <w:rsid w:val="009F48FD"/>
    <w:rsid w:val="00A1225F"/>
    <w:rsid w:val="00A82C72"/>
    <w:rsid w:val="00AB0AC8"/>
    <w:rsid w:val="00AB65D4"/>
    <w:rsid w:val="00AC2200"/>
    <w:rsid w:val="00AF0518"/>
    <w:rsid w:val="00AF2FD4"/>
    <w:rsid w:val="00AF6448"/>
    <w:rsid w:val="00B126CB"/>
    <w:rsid w:val="00B23EB7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C1E64"/>
    <w:rsid w:val="00BD7EE5"/>
    <w:rsid w:val="00BF6C14"/>
    <w:rsid w:val="00C11D6A"/>
    <w:rsid w:val="00C238E7"/>
    <w:rsid w:val="00C86EDF"/>
    <w:rsid w:val="00CD1750"/>
    <w:rsid w:val="00CE3EE5"/>
    <w:rsid w:val="00CF6087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E2319B"/>
    <w:rsid w:val="00E35DB5"/>
    <w:rsid w:val="00E52560"/>
    <w:rsid w:val="00E702E6"/>
    <w:rsid w:val="00E76768"/>
    <w:rsid w:val="00E773C0"/>
    <w:rsid w:val="00E969F7"/>
    <w:rsid w:val="00EA6752"/>
    <w:rsid w:val="00EB00FA"/>
    <w:rsid w:val="00EE56AF"/>
    <w:rsid w:val="00EF2279"/>
    <w:rsid w:val="00F03D81"/>
    <w:rsid w:val="00F206EE"/>
    <w:rsid w:val="00F5138A"/>
    <w:rsid w:val="00F55EA6"/>
    <w:rsid w:val="00F81AD4"/>
    <w:rsid w:val="00F9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571B40"/>
    <w:rPr>
      <w:rFonts w:ascii="Arial" w:hAnsi="Arial" w:cs="Arial"/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A82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3E55560-F68F-4442-B706-53BCF7314F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334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</cp:lastModifiedBy>
  <cp:revision>3</cp:revision>
  <cp:lastPrinted>2002-04-23T07:10:00Z</cp:lastPrinted>
  <dcterms:created xsi:type="dcterms:W3CDTF">2024-04-05T21:54:00Z</dcterms:created>
  <dcterms:modified xsi:type="dcterms:W3CDTF">2024-04-05T22:32:00Z</dcterms:modified>
</cp:coreProperties>
</file>